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TSG-RAN WG2 Meeting #131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R2-2506</w:t>
      </w:r>
      <w:r>
        <w:rPr>
          <w:rFonts w:hint="default"/>
          <w:b/>
          <w:i/>
          <w:sz w:val="28"/>
          <w:lang w:val="fr-FR"/>
        </w:rPr>
        <w:t>295</w:t>
      </w:r>
    </w:p>
    <w:p w14:paraId="7CB45193"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Bengaluru</w:t>
      </w:r>
      <w:r>
        <w:rPr>
          <w:b/>
          <w:sz w:val="24"/>
        </w:rPr>
        <w:fldChar w:fldCharType="end"/>
      </w:r>
      <w:r>
        <w:rPr>
          <w:b/>
          <w:sz w:val="24"/>
        </w:rPr>
        <w:t>, IN, 25 – 29 August,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 w:line="480" w:lineRule="auto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fr-FR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t>Clarification of satellite identifiers</w:t>
            </w:r>
          </w:p>
        </w:tc>
      </w:tr>
      <w:tr w14:paraId="05C08479"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t>THALES, Samsung, Sateliot, Nordic Semiconductor ASA, Novamint, CATT, Ericsson</w:t>
            </w:r>
          </w:p>
        </w:tc>
      </w:tr>
      <w:tr w14:paraId="4196B218"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R2</w:t>
            </w:r>
          </w:p>
        </w:tc>
      </w:tr>
      <w:tr w14:paraId="76303739"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/>
                <w:lang w:val="fr-FR"/>
              </w:rPr>
            </w:pPr>
            <w:r>
              <w:t>2025-08-</w:t>
            </w:r>
            <w:r>
              <w:rPr>
                <w:rFonts w:hint="default"/>
                <w:lang w:val="fr-FR"/>
              </w:rPr>
              <w:t>29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 w14:paraId="30122F0C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9962D41">
            <w:pPr>
              <w:pStyle w:val="82"/>
              <w:spacing w:after="0"/>
              <w:ind w:left="100"/>
            </w:pPr>
            <w:r>
              <w:t>Clarify in Stage 2 that the values used in “satelliteId-r17” are expected to correspond to the values used in “satelliteId-r18” in other SIBs. Related discussion at RAN2#130:</w:t>
            </w:r>
          </w:p>
          <w:tbl>
            <w:tblPr>
              <w:tblStyle w:val="39"/>
              <w:tblW w:w="0" w:type="auto"/>
              <w:tblInd w:w="1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 w14:paraId="06401E3B">
              <w:tc>
                <w:tcPr>
                  <w:tcW w:w="6852" w:type="dxa"/>
                </w:tcPr>
                <w:p w14:paraId="114A73F2">
                  <w:pPr>
                    <w:pStyle w:val="86"/>
                  </w:pPr>
                  <w:r>
                    <w:t>Proposal 4: RAN2 to clarify in the specs that the values used in “satelliteId-r17” within SIB32 are expected to correspond to the values used in “satelliteId-r18” in other SIBs (e.g. the value used to identify the serving satellite in SIB32 and SIB31 should be the same) and which is the correspondence between the “satelliteId” IE and “S&amp;F Monitoring List”.</w:t>
                  </w:r>
                </w:p>
                <w:p w14:paraId="704ED76A">
                  <w:pPr>
                    <w:pStyle w:val="84"/>
                  </w:pPr>
                  <w:r>
                    <w:t>-</w:t>
                  </w:r>
                  <w:r>
                    <w:tab/>
                  </w:r>
                  <w:r>
                    <w:t>Ericsson agrees with the intention but thinks we should have a description in Stage2</w:t>
                  </w:r>
                </w:p>
                <w:p w14:paraId="1BAAE8CF">
                  <w:pPr>
                    <w:pStyle w:val="84"/>
                  </w:pPr>
                  <w:r>
                    <w:t>-</w:t>
                  </w:r>
                  <w:r>
                    <w:tab/>
                  </w:r>
                  <w:r>
                    <w:t>CATT thinks the part before the last and should be agreeable</w:t>
                  </w:r>
                </w:p>
                <w:p w14:paraId="06B204E0">
                  <w:pPr>
                    <w:pStyle w:val="88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Clarify in Stage 2 from Rel-18 (so in general, not only for S&amp;F) that the values used in “satelliteId-r17” are expected to correspond to the values used in “satelliteId-r18” in other SIBs (e.g. the value used to identify the serving satellite in SIB33, SIB32 and SIB31 should be the same). Come back in the next meeting with an actual Rel-18 CR for this. FFS if in Rel-19 we need to say anything about the correspondence between the “satelliteId” IE and “S&amp;F Monitoring List”.</w:t>
                  </w:r>
                </w:p>
                <w:p w14:paraId="3DA88D43">
                  <w:pPr>
                    <w:pStyle w:val="82"/>
                    <w:spacing w:after="0"/>
                    <w:rPr>
                      <w:lang w:val="en-US"/>
                    </w:rPr>
                  </w:pPr>
                </w:p>
              </w:tc>
            </w:tr>
          </w:tbl>
          <w:p w14:paraId="708AA7DE">
            <w:pPr>
              <w:pStyle w:val="82"/>
              <w:spacing w:after="0"/>
              <w:ind w:left="100"/>
            </w:pPr>
          </w:p>
        </w:tc>
      </w:tr>
      <w:tr w14:paraId="4CA74D0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numPr>
                <w:ilvl w:val="0"/>
                <w:numId w:val="2"/>
              </w:numPr>
              <w:spacing w:after="0"/>
            </w:pPr>
            <w:r>
              <w:t>Add a description of the satellite identifier (SatelliteId) for measurements and discontinuous coverage assistance information</w:t>
            </w:r>
          </w:p>
        </w:tc>
      </w:tr>
      <w:tr w14:paraId="1F88637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t>Satellite identifier usage not clarified in stage 2</w:t>
            </w:r>
          </w:p>
        </w:tc>
      </w:tr>
      <w:tr w14:paraId="034AF533"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  <w:r>
              <w:t>23.21.1</w:t>
            </w:r>
          </w:p>
        </w:tc>
      </w:tr>
      <w:tr w14:paraId="56E1E6C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 36.331 CR </w:t>
            </w:r>
            <w:r>
              <w:rPr>
                <w:rFonts w:hint="default"/>
                <w:lang w:val="fr-FR"/>
              </w:rPr>
              <w:t>5152</w:t>
            </w:r>
            <w:r>
              <w:t xml:space="preserve"> </w:t>
            </w:r>
          </w:p>
        </w:tc>
      </w:tr>
      <w:tr w14:paraId="446DDBA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B7AF36">
            <w:pPr>
              <w:pStyle w:val="82"/>
              <w:spacing w:after="0"/>
              <w:ind w:left="10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R2-2506276</w:t>
            </w:r>
          </w:p>
          <w:p w14:paraId="6ACA4173">
            <w:pPr>
              <w:pStyle w:val="82"/>
              <w:spacing w:after="0"/>
              <w:ind w:left="10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R2-2506172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6CFE64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bookmarkStart w:id="1" w:name="_Toc201696505"/>
      <w:r>
        <w:rPr>
          <w:i/>
        </w:rPr>
        <w:t>First Modified Subclause</w:t>
      </w:r>
    </w:p>
    <w:p w14:paraId="1CAFFED5"/>
    <w:p w14:paraId="4606BAC9">
      <w:pPr>
        <w:pStyle w:val="3"/>
      </w:pPr>
      <w:r>
        <w:t>23.21</w:t>
      </w:r>
      <w:r>
        <w:tab/>
      </w:r>
      <w:r>
        <w:t>Support for BL UEs, UEs in enhanced coverage and NB-IoT UEs over Non-Terrestrial Networks</w:t>
      </w:r>
      <w:bookmarkEnd w:id="1"/>
    </w:p>
    <w:p w14:paraId="0B3893DA">
      <w:pPr>
        <w:pStyle w:val="4"/>
      </w:pPr>
      <w:bookmarkStart w:id="2" w:name="_Toc201696506"/>
      <w:r>
        <w:t>23.21.1</w:t>
      </w:r>
      <w:r>
        <w:tab/>
      </w:r>
      <w:r>
        <w:t>General</w:t>
      </w:r>
      <w:bookmarkEnd w:id="2"/>
    </w:p>
    <w:p w14:paraId="148CDC14">
      <w:r>
        <w:t>Support for BL UEs, UEs in enhanced coverage and NB-IoT UEs over Non-Terrestrial Networks (see clause 4.12) is only applicable to E-UTRA connected to EPC. UEs not supporting NTN are barred from accessing an NTN cell.</w:t>
      </w:r>
    </w:p>
    <w:p w14:paraId="7AE3A27C">
      <w:r>
        <w:t>In NTN, only BL UEs, UEs in enhanced coverage and NB-IoT UEs with GNSS capability are supported in this release of the specification.</w:t>
      </w:r>
    </w:p>
    <w:p w14:paraId="09DD6A3C">
      <w:pPr>
        <w:rPr>
          <w:lang w:eastAsia="zh-CN"/>
        </w:rPr>
      </w:pPr>
      <w:r>
        <w:rPr>
          <w:lang w:eastAsia="zh-CN"/>
        </w:rPr>
        <w:t>To accommodate long propagation delays in NTN, increased timer values and window sizes, or delayed starting times are supported for the physical layer and for higher layers.</w:t>
      </w:r>
    </w:p>
    <w:p w14:paraId="0E412497">
      <w:pPr>
        <w:rPr>
          <w:rFonts w:cs="Helv"/>
        </w:rPr>
      </w:pPr>
      <w:r>
        <w:rPr>
          <w:rFonts w:cs="Helv"/>
        </w:rPr>
        <w:t>UL segmented transmission is supported for UL transmission with repetitions. The UE shall apply UE pre-compensation per segment of UL transmission of PUSCH/PUCCH/PRACH for BL UEs or UEs in enhanced coverage and NPUSCH/NPRACH for NB-IoT UEs from one segment to the next segment.</w:t>
      </w:r>
    </w:p>
    <w:p w14:paraId="74256F72">
      <w:r>
        <w:t>In this release of the specification, NTN is only applicable to FDD system.</w:t>
      </w:r>
    </w:p>
    <w:p w14:paraId="5B316A43">
      <w:pPr>
        <w:rPr>
          <w:ins w:id="0" w:author="THALES (Flavien Ronteix)" w:date="2025-08-28T08:32:00Z"/>
        </w:rPr>
      </w:pPr>
      <w:r>
        <w:t>In NTN, the distance refers to Euclidean distance.</w:t>
      </w:r>
    </w:p>
    <w:p w14:paraId="09E4577B">
      <w:pPr>
        <w:rPr>
          <w:rFonts w:hint="default"/>
          <w:lang w:val="fr-FR"/>
        </w:rPr>
      </w:pPr>
      <w:ins w:id="1" w:author="Flavien RJ (FRJ)" w:date="2025-08-29T05:39:28Z">
        <w:r>
          <w:rPr>
            <w:rFonts w:hint="default"/>
            <w:lang w:val="fr-FR"/>
          </w:rPr>
          <w:t>T</w:t>
        </w:r>
      </w:ins>
      <w:ins w:id="2" w:author="Flavien RJ (FRJ)" w:date="2025-08-29T05:39:29Z">
        <w:r>
          <w:rPr>
            <w:rFonts w:hint="default"/>
            <w:lang w:val="fr-FR"/>
          </w:rPr>
          <w:t>he s</w:t>
        </w:r>
      </w:ins>
      <w:ins w:id="3" w:author="Flavien RJ (FRJ)" w:date="2025-08-29T05:39:30Z">
        <w:r>
          <w:rPr>
            <w:rFonts w:hint="default"/>
            <w:lang w:val="fr-FR"/>
          </w:rPr>
          <w:t>at</w:t>
        </w:r>
      </w:ins>
      <w:ins w:id="4" w:author="Flavien RJ (FRJ)" w:date="2025-08-29T05:39:31Z">
        <w:r>
          <w:rPr>
            <w:rFonts w:hint="default"/>
            <w:lang w:val="fr-FR"/>
          </w:rPr>
          <w:t xml:space="preserve">ellite </w:t>
        </w:r>
      </w:ins>
      <w:ins w:id="5" w:author="Flavien RJ (FRJ)" w:date="2025-08-29T05:39:32Z">
        <w:r>
          <w:rPr>
            <w:rFonts w:hint="default"/>
            <w:lang w:val="fr-FR"/>
          </w:rPr>
          <w:t>iden</w:t>
        </w:r>
      </w:ins>
      <w:ins w:id="6" w:author="Flavien RJ (FRJ)" w:date="2025-08-29T05:39:33Z">
        <w:r>
          <w:rPr>
            <w:rFonts w:hint="default"/>
            <w:lang w:val="fr-FR"/>
          </w:rPr>
          <w:t xml:space="preserve">tifier </w:t>
        </w:r>
      </w:ins>
      <w:ins w:id="7" w:author="Flavien RJ (FRJ)" w:date="2025-08-29T05:39:36Z">
        <w:r>
          <w:rPr>
            <w:rFonts w:hint="default"/>
            <w:lang w:val="fr-FR"/>
          </w:rPr>
          <w:t>v</w:t>
        </w:r>
      </w:ins>
      <w:ins w:id="8" w:author="Flavien RJ (FRJ)" w:date="2025-08-29T05:39:37Z">
        <w:r>
          <w:rPr>
            <w:rFonts w:hint="default"/>
            <w:lang w:val="fr-FR"/>
          </w:rPr>
          <w:t>alue use</w:t>
        </w:r>
      </w:ins>
      <w:ins w:id="9" w:author="Flavien RJ (FRJ)" w:date="2025-08-29T05:39:38Z">
        <w:r>
          <w:rPr>
            <w:rFonts w:hint="default"/>
            <w:lang w:val="fr-FR"/>
          </w:rPr>
          <w:t>d in d</w:t>
        </w:r>
      </w:ins>
      <w:ins w:id="10" w:author="Flavien RJ (FRJ)" w:date="2025-08-29T05:39:39Z">
        <w:r>
          <w:rPr>
            <w:rFonts w:hint="default"/>
            <w:lang w:val="fr-FR"/>
          </w:rPr>
          <w:t>ifferent</w:t>
        </w:r>
      </w:ins>
      <w:ins w:id="11" w:author="Flavien RJ (FRJ)" w:date="2025-08-29T05:39:40Z">
        <w:r>
          <w:rPr>
            <w:rFonts w:hint="default"/>
            <w:lang w:val="fr-FR"/>
          </w:rPr>
          <w:t xml:space="preserve"> SIB </w:t>
        </w:r>
      </w:ins>
      <w:ins w:id="12" w:author="Flavien RJ (FRJ)" w:date="2025-08-29T05:39:41Z">
        <w:r>
          <w:rPr>
            <w:rFonts w:hint="default"/>
            <w:lang w:val="fr-FR"/>
          </w:rPr>
          <w:t>messages</w:t>
        </w:r>
      </w:ins>
      <w:ins w:id="13" w:author="Flavien RJ (FRJ)" w:date="2025-08-29T05:39:42Z">
        <w:r>
          <w:rPr>
            <w:rFonts w:hint="default"/>
            <w:lang w:val="fr-FR"/>
          </w:rPr>
          <w:t xml:space="preserve"> to id</w:t>
        </w:r>
      </w:ins>
      <w:ins w:id="14" w:author="Flavien RJ (FRJ)" w:date="2025-08-29T05:39:43Z">
        <w:r>
          <w:rPr>
            <w:rFonts w:hint="default"/>
            <w:lang w:val="fr-FR"/>
          </w:rPr>
          <w:t>entif</w:t>
        </w:r>
      </w:ins>
      <w:ins w:id="15" w:author="Flavien RJ (FRJ)" w:date="2025-08-29T05:39:45Z">
        <w:r>
          <w:rPr>
            <w:rFonts w:hint="default"/>
            <w:lang w:val="fr-FR"/>
          </w:rPr>
          <w:t xml:space="preserve">y the </w:t>
        </w:r>
      </w:ins>
      <w:ins w:id="16" w:author="Flavien RJ (FRJ)" w:date="2025-08-29T05:39:46Z">
        <w:r>
          <w:rPr>
            <w:rFonts w:hint="default"/>
            <w:lang w:val="fr-FR"/>
          </w:rPr>
          <w:t>satell</w:t>
        </w:r>
      </w:ins>
      <w:ins w:id="17" w:author="Flavien RJ (FRJ)" w:date="2025-08-29T05:39:47Z">
        <w:r>
          <w:rPr>
            <w:rFonts w:hint="default"/>
            <w:lang w:val="fr-FR"/>
          </w:rPr>
          <w:t>ite assi</w:t>
        </w:r>
      </w:ins>
      <w:ins w:id="18" w:author="Flavien RJ (FRJ)" w:date="2025-08-29T05:39:48Z">
        <w:r>
          <w:rPr>
            <w:rFonts w:hint="default"/>
            <w:lang w:val="fr-FR"/>
          </w:rPr>
          <w:t xml:space="preserve">stance </w:t>
        </w:r>
      </w:ins>
      <w:ins w:id="19" w:author="Flavien RJ (FRJ)" w:date="2025-08-29T05:39:49Z">
        <w:r>
          <w:rPr>
            <w:rFonts w:hint="default"/>
            <w:lang w:val="fr-FR"/>
          </w:rPr>
          <w:t>informa</w:t>
        </w:r>
      </w:ins>
      <w:ins w:id="20" w:author="Flavien RJ (FRJ)" w:date="2025-08-29T05:39:50Z">
        <w:r>
          <w:rPr>
            <w:rFonts w:hint="default"/>
            <w:lang w:val="fr-FR"/>
          </w:rPr>
          <w:t>tion</w:t>
        </w:r>
      </w:ins>
      <w:ins w:id="21" w:author="Flavien RJ (FRJ)" w:date="2025-08-29T05:39:51Z">
        <w:r>
          <w:rPr>
            <w:rFonts w:hint="default"/>
            <w:lang w:val="fr-FR"/>
          </w:rPr>
          <w:t xml:space="preserve"> o</w:t>
        </w:r>
      </w:ins>
      <w:ins w:id="22" w:author="Flavien RJ (FRJ)" w:date="2025-08-29T05:39:56Z">
        <w:r>
          <w:rPr>
            <w:rFonts w:hint="default"/>
            <w:lang w:val="fr-FR"/>
          </w:rPr>
          <w:t>f one</w:t>
        </w:r>
      </w:ins>
      <w:ins w:id="23" w:author="Flavien RJ (FRJ)" w:date="2025-08-29T05:39:57Z">
        <w:r>
          <w:rPr>
            <w:rFonts w:hint="default"/>
            <w:lang w:val="fr-FR"/>
          </w:rPr>
          <w:t xml:space="preserve"> certai</w:t>
        </w:r>
      </w:ins>
      <w:ins w:id="24" w:author="Flavien RJ (FRJ)" w:date="2025-08-29T05:39:58Z">
        <w:r>
          <w:rPr>
            <w:rFonts w:hint="default"/>
            <w:lang w:val="fr-FR"/>
          </w:rPr>
          <w:t>n sate</w:t>
        </w:r>
      </w:ins>
      <w:ins w:id="25" w:author="Flavien RJ (FRJ)" w:date="2025-08-29T05:39:59Z">
        <w:r>
          <w:rPr>
            <w:rFonts w:hint="default"/>
            <w:lang w:val="fr-FR"/>
          </w:rPr>
          <w:t xml:space="preserve">llite </w:t>
        </w:r>
      </w:ins>
      <w:ins w:id="26" w:author="Flavien RJ (FRJ)" w:date="2025-08-29T05:40:00Z">
        <w:r>
          <w:rPr>
            <w:rFonts w:hint="default"/>
            <w:lang w:val="fr-FR"/>
          </w:rPr>
          <w:t>should</w:t>
        </w:r>
      </w:ins>
      <w:ins w:id="27" w:author="Flavien RJ (FRJ)" w:date="2025-08-29T05:40:01Z">
        <w:r>
          <w:rPr>
            <w:rFonts w:hint="default"/>
            <w:lang w:val="fr-FR"/>
          </w:rPr>
          <w:t xml:space="preserve"> be the</w:t>
        </w:r>
      </w:ins>
      <w:ins w:id="28" w:author="Flavien RJ (FRJ)" w:date="2025-08-29T05:40:02Z">
        <w:r>
          <w:rPr>
            <w:rFonts w:hint="default"/>
            <w:lang w:val="fr-FR"/>
          </w:rPr>
          <w:t xml:space="preserve"> same</w:t>
        </w:r>
      </w:ins>
      <w:ins w:id="29" w:author="Flavien RJ (FRJ)" w:date="2025-08-29T05:40:05Z">
        <w:r>
          <w:rPr>
            <w:rFonts w:hint="default"/>
            <w:lang w:val="fr-FR"/>
          </w:rPr>
          <w:t xml:space="preserve"> from</w:t>
        </w:r>
      </w:ins>
      <w:ins w:id="30" w:author="Flavien RJ (FRJ)" w:date="2025-08-29T05:40:06Z">
        <w:r>
          <w:rPr>
            <w:rFonts w:hint="default"/>
            <w:lang w:val="fr-FR"/>
          </w:rPr>
          <w:t xml:space="preserve"> a </w:t>
        </w:r>
      </w:ins>
      <w:ins w:id="31" w:author="Flavien RJ (FRJ)" w:date="2025-08-29T05:40:08Z">
        <w:r>
          <w:rPr>
            <w:rFonts w:hint="default"/>
            <w:lang w:val="fr-FR"/>
          </w:rPr>
          <w:t xml:space="preserve">UE </w:t>
        </w:r>
      </w:ins>
      <w:ins w:id="32" w:author="Flavien RJ (FRJ)" w:date="2025-08-29T05:40:09Z">
        <w:r>
          <w:rPr>
            <w:rFonts w:hint="default"/>
            <w:lang w:val="fr-FR"/>
          </w:rPr>
          <w:t>pers</w:t>
        </w:r>
      </w:ins>
      <w:ins w:id="33" w:author="Flavien RJ (FRJ)" w:date="2025-08-29T05:40:10Z">
        <w:r>
          <w:rPr>
            <w:rFonts w:hint="default"/>
            <w:lang w:val="fr-FR"/>
          </w:rPr>
          <w:t>pect</w:t>
        </w:r>
      </w:ins>
      <w:ins w:id="34" w:author="Flavien RJ (FRJ)" w:date="2025-08-29T05:40:11Z">
        <w:r>
          <w:rPr>
            <w:rFonts w:hint="default"/>
            <w:lang w:val="fr-FR"/>
          </w:rPr>
          <w:t xml:space="preserve">ive </w:t>
        </w:r>
      </w:ins>
      <w:ins w:id="35" w:author="Flavien RJ (FRJ)" w:date="2025-08-29T05:40:12Z">
        <w:r>
          <w:rPr>
            <w:rFonts w:hint="default"/>
            <w:lang w:val="fr-FR"/>
          </w:rPr>
          <w:t>a</w:t>
        </w:r>
      </w:ins>
      <w:ins w:id="36" w:author="Flavien RJ (FRJ)" w:date="2025-08-29T05:40:13Z">
        <w:r>
          <w:rPr>
            <w:rFonts w:hint="default"/>
            <w:lang w:val="fr-FR"/>
          </w:rPr>
          <w:t xml:space="preserve">t a </w:t>
        </w:r>
      </w:ins>
      <w:ins w:id="37" w:author="Flavien RJ (FRJ)" w:date="2025-08-29T05:40:14Z">
        <w:r>
          <w:rPr>
            <w:rFonts w:hint="default"/>
            <w:lang w:val="fr-FR"/>
          </w:rPr>
          <w:t xml:space="preserve">given </w:t>
        </w:r>
      </w:ins>
      <w:ins w:id="38" w:author="Flavien RJ (FRJ)" w:date="2025-08-29T05:40:15Z">
        <w:r>
          <w:rPr>
            <w:rFonts w:hint="default"/>
            <w:lang w:val="fr-FR"/>
          </w:rPr>
          <w:t xml:space="preserve">time. </w:t>
        </w:r>
      </w:ins>
      <w:ins w:id="39" w:author="Flavien RJ (FRJ)" w:date="2025-08-29T05:57:28Z">
        <w:r>
          <w:rPr>
            <w:rFonts w:hint="default"/>
            <w:lang w:val="fr-FR"/>
          </w:rPr>
          <w:t>Ho</w:t>
        </w:r>
      </w:ins>
      <w:ins w:id="40" w:author="Flavien RJ (FRJ)" w:date="2025-08-29T05:57:29Z">
        <w:r>
          <w:rPr>
            <w:rFonts w:hint="default"/>
            <w:lang w:val="fr-FR"/>
          </w:rPr>
          <w:t>w</w:t>
        </w:r>
      </w:ins>
      <w:ins w:id="41" w:author="Flavien RJ (FRJ)" w:date="2025-08-29T05:57:30Z">
        <w:r>
          <w:rPr>
            <w:rFonts w:hint="default"/>
            <w:lang w:val="fr-FR"/>
          </w:rPr>
          <w:t xml:space="preserve"> </w:t>
        </w:r>
      </w:ins>
      <w:ins w:id="42" w:author="Flavien RJ (FRJ)" w:date="2025-08-29T05:57:32Z">
        <w:r>
          <w:rPr>
            <w:rFonts w:hint="default"/>
            <w:lang w:val="fr-FR"/>
          </w:rPr>
          <w:t>t</w:t>
        </w:r>
      </w:ins>
      <w:ins w:id="43" w:author="Flavien RJ (FRJ)" w:date="2025-08-29T05:40:18Z">
        <w:r>
          <w:rPr>
            <w:rFonts w:hint="default"/>
            <w:lang w:val="fr-FR"/>
          </w:rPr>
          <w:t>he sa</w:t>
        </w:r>
      </w:ins>
      <w:ins w:id="44" w:author="Flavien RJ (FRJ)" w:date="2025-08-29T05:40:19Z">
        <w:r>
          <w:rPr>
            <w:rFonts w:hint="default"/>
            <w:lang w:val="fr-FR"/>
          </w:rPr>
          <w:t xml:space="preserve">tellite </w:t>
        </w:r>
      </w:ins>
      <w:ins w:id="45" w:author="Flavien RJ (FRJ)" w:date="2025-08-29T05:40:20Z">
        <w:r>
          <w:rPr>
            <w:rFonts w:hint="default"/>
            <w:lang w:val="fr-FR"/>
          </w:rPr>
          <w:t>i</w:t>
        </w:r>
      </w:ins>
      <w:ins w:id="46" w:author="Flavien RJ (FRJ)" w:date="2025-08-29T05:40:21Z">
        <w:r>
          <w:rPr>
            <w:rFonts w:hint="default"/>
            <w:lang w:val="fr-FR"/>
          </w:rPr>
          <w:t>dent</w:t>
        </w:r>
      </w:ins>
      <w:ins w:id="47" w:author="Flavien RJ (FRJ)" w:date="2025-08-29T05:40:22Z">
        <w:r>
          <w:rPr>
            <w:rFonts w:hint="default"/>
            <w:lang w:val="fr-FR"/>
          </w:rPr>
          <w:t>ifiers</w:t>
        </w:r>
      </w:ins>
      <w:ins w:id="48" w:author="Flavien RJ (FRJ)" w:date="2025-08-29T05:40:23Z">
        <w:r>
          <w:rPr>
            <w:rFonts w:hint="default"/>
            <w:lang w:val="fr-FR"/>
          </w:rPr>
          <w:t xml:space="preserve"> are a</w:t>
        </w:r>
      </w:ins>
      <w:ins w:id="49" w:author="Flavien RJ (FRJ)" w:date="2025-08-29T05:40:24Z">
        <w:r>
          <w:rPr>
            <w:rFonts w:hint="default"/>
            <w:lang w:val="fr-FR"/>
          </w:rPr>
          <w:t>lloca</w:t>
        </w:r>
      </w:ins>
      <w:ins w:id="50" w:author="Flavien RJ (FRJ)" w:date="2025-08-29T05:40:25Z">
        <w:r>
          <w:rPr>
            <w:rFonts w:hint="default"/>
            <w:lang w:val="fr-FR"/>
          </w:rPr>
          <w:t>t</w:t>
        </w:r>
      </w:ins>
      <w:ins w:id="51" w:author="Flavien RJ (FRJ)" w:date="2025-08-29T05:40:27Z">
        <w:r>
          <w:rPr>
            <w:rFonts w:hint="default"/>
            <w:lang w:val="fr-FR"/>
          </w:rPr>
          <w:t>ed</w:t>
        </w:r>
      </w:ins>
      <w:ins w:id="52" w:author="Flavien RJ (FRJ)" w:date="2025-08-29T05:40:29Z">
        <w:r>
          <w:rPr>
            <w:rFonts w:hint="default"/>
            <w:lang w:val="fr-FR"/>
          </w:rPr>
          <w:t xml:space="preserve"> to </w:t>
        </w:r>
      </w:ins>
      <w:ins w:id="53" w:author="Flavien RJ (FRJ)" w:date="2025-08-29T05:43:45Z">
        <w:r>
          <w:rPr>
            <w:rFonts w:hint="default"/>
            <w:lang w:val="fr-FR"/>
          </w:rPr>
          <w:t xml:space="preserve">the </w:t>
        </w:r>
      </w:ins>
      <w:ins w:id="54" w:author="Flavien RJ (FRJ)" w:date="2025-08-29T05:40:29Z">
        <w:r>
          <w:rPr>
            <w:rFonts w:hint="default"/>
            <w:lang w:val="fr-FR"/>
          </w:rPr>
          <w:t>N</w:t>
        </w:r>
      </w:ins>
      <w:ins w:id="55" w:author="Flavien RJ (FRJ)" w:date="2025-08-29T05:40:30Z">
        <w:r>
          <w:rPr>
            <w:rFonts w:hint="default"/>
            <w:lang w:val="fr-FR"/>
          </w:rPr>
          <w:t xml:space="preserve">TN </w:t>
        </w:r>
      </w:ins>
      <w:ins w:id="56" w:author="Flavien RJ (FRJ)" w:date="2025-08-29T05:40:31Z">
        <w:r>
          <w:rPr>
            <w:rFonts w:hint="default"/>
            <w:lang w:val="fr-FR"/>
          </w:rPr>
          <w:t>payl</w:t>
        </w:r>
      </w:ins>
      <w:ins w:id="57" w:author="Flavien RJ (FRJ)" w:date="2025-08-29T05:40:32Z">
        <w:r>
          <w:rPr>
            <w:rFonts w:hint="default"/>
            <w:lang w:val="fr-FR"/>
          </w:rPr>
          <w:t>oad</w:t>
        </w:r>
      </w:ins>
      <w:ins w:id="58" w:author="Flavien RJ (FRJ)" w:date="2025-08-29T05:43:47Z">
        <w:r>
          <w:rPr>
            <w:rFonts w:hint="default"/>
            <w:lang w:val="fr-FR"/>
          </w:rPr>
          <w:t>s</w:t>
        </w:r>
      </w:ins>
      <w:ins w:id="59" w:author="Flavien RJ (FRJ)" w:date="2025-08-29T05:40:32Z">
        <w:r>
          <w:rPr>
            <w:rFonts w:hint="default"/>
            <w:lang w:val="fr-FR"/>
          </w:rPr>
          <w:t xml:space="preserve"> </w:t>
        </w:r>
      </w:ins>
      <w:ins w:id="60" w:author="Flavien RJ (FRJ)" w:date="2025-08-29T05:57:44Z">
        <w:r>
          <w:rPr>
            <w:rFonts w:hint="default"/>
            <w:lang w:val="fr-FR"/>
          </w:rPr>
          <w:t>i</w:t>
        </w:r>
      </w:ins>
      <w:ins w:id="61" w:author="Flavien RJ (FRJ)" w:date="2025-08-29T05:57:45Z">
        <w:r>
          <w:rPr>
            <w:rFonts w:hint="default"/>
            <w:lang w:val="fr-FR"/>
          </w:rPr>
          <w:t xml:space="preserve">s </w:t>
        </w:r>
      </w:ins>
      <w:ins w:id="62" w:author="Flavien RJ (FRJ)" w:date="2025-08-29T05:40:33Z">
        <w:r>
          <w:rPr>
            <w:rFonts w:hint="default"/>
            <w:lang w:val="fr-FR"/>
          </w:rPr>
          <w:t>up to</w:t>
        </w:r>
      </w:ins>
      <w:ins w:id="63" w:author="Flavien RJ (FRJ)" w:date="2025-08-29T05:40:34Z">
        <w:r>
          <w:rPr>
            <w:rFonts w:hint="default"/>
            <w:lang w:val="fr-FR"/>
          </w:rPr>
          <w:t xml:space="preserve"> networ</w:t>
        </w:r>
      </w:ins>
      <w:ins w:id="64" w:author="Flavien RJ (FRJ)" w:date="2025-08-29T05:40:35Z">
        <w:r>
          <w:rPr>
            <w:rFonts w:hint="default"/>
            <w:lang w:val="fr-FR"/>
          </w:rPr>
          <w:t xml:space="preserve">k </w:t>
        </w:r>
      </w:ins>
      <w:ins w:id="65" w:author="Flavien RJ (FRJ)" w:date="2025-08-29T05:40:37Z">
        <w:r>
          <w:rPr>
            <w:rFonts w:hint="default"/>
            <w:lang w:val="fr-FR"/>
          </w:rPr>
          <w:t>i</w:t>
        </w:r>
      </w:ins>
      <w:ins w:id="66" w:author="Flavien RJ (FRJ)" w:date="2025-08-29T05:40:38Z">
        <w:r>
          <w:rPr>
            <w:rFonts w:hint="default"/>
            <w:lang w:val="fr-FR"/>
          </w:rPr>
          <w:t>mpl</w:t>
        </w:r>
      </w:ins>
      <w:ins w:id="67" w:author="Flavien RJ (FRJ)" w:date="2025-08-29T05:40:39Z">
        <w:r>
          <w:rPr>
            <w:rFonts w:hint="default"/>
            <w:lang w:val="fr-FR"/>
          </w:rPr>
          <w:t>ementat</w:t>
        </w:r>
      </w:ins>
      <w:ins w:id="68" w:author="Flavien RJ (FRJ)" w:date="2025-08-29T05:40:40Z">
        <w:r>
          <w:rPr>
            <w:rFonts w:hint="default"/>
            <w:lang w:val="fr-FR"/>
          </w:rPr>
          <w:t>ion.</w:t>
        </w:r>
      </w:ins>
      <w:bookmarkStart w:id="3" w:name="_GoBack"/>
      <w:bookmarkEnd w:id="3"/>
    </w:p>
    <w:p w14:paraId="369DB9D6"/>
    <w:p w14:paraId="5E2E0F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E1CD0B7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">
    <w:altName w:val="苹方-简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2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2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D84AF8"/>
    <w:multiLevelType w:val="multilevel"/>
    <w:tmpl w:val="53D84AF8"/>
    <w:lvl w:ilvl="0" w:tentative="0">
      <w:start w:val="2025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8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 (Flavien Ronteix)">
    <w15:presenceInfo w15:providerId="None" w15:userId="THALES (Flavien Ronteix)"/>
  </w15:person>
  <w15:person w15:author="Flavien RJ (FRJ)">
    <w15:presenceInfo w15:providerId="WPS Office" w15:userId="2898610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FBB"/>
    <w:rsid w:val="001E41F3"/>
    <w:rsid w:val="00253E08"/>
    <w:rsid w:val="0026004D"/>
    <w:rsid w:val="002640DD"/>
    <w:rsid w:val="00267863"/>
    <w:rsid w:val="00275D12"/>
    <w:rsid w:val="00276CBE"/>
    <w:rsid w:val="00284FEB"/>
    <w:rsid w:val="002860C4"/>
    <w:rsid w:val="002B5741"/>
    <w:rsid w:val="002E0057"/>
    <w:rsid w:val="002E472E"/>
    <w:rsid w:val="00305409"/>
    <w:rsid w:val="00310705"/>
    <w:rsid w:val="003609EF"/>
    <w:rsid w:val="0036231A"/>
    <w:rsid w:val="00374DD4"/>
    <w:rsid w:val="003E1A36"/>
    <w:rsid w:val="00410371"/>
    <w:rsid w:val="004242F1"/>
    <w:rsid w:val="004A39B0"/>
    <w:rsid w:val="004B75B7"/>
    <w:rsid w:val="005141D9"/>
    <w:rsid w:val="0051580D"/>
    <w:rsid w:val="00547111"/>
    <w:rsid w:val="00592D74"/>
    <w:rsid w:val="005E2C44"/>
    <w:rsid w:val="00621188"/>
    <w:rsid w:val="006257ED"/>
    <w:rsid w:val="006463CE"/>
    <w:rsid w:val="00653DE4"/>
    <w:rsid w:val="00665C47"/>
    <w:rsid w:val="00695808"/>
    <w:rsid w:val="006B46FB"/>
    <w:rsid w:val="006E21FB"/>
    <w:rsid w:val="0070728F"/>
    <w:rsid w:val="0070791E"/>
    <w:rsid w:val="00792342"/>
    <w:rsid w:val="007977A8"/>
    <w:rsid w:val="007B512A"/>
    <w:rsid w:val="007C2097"/>
    <w:rsid w:val="007D6A07"/>
    <w:rsid w:val="007F7259"/>
    <w:rsid w:val="008040A8"/>
    <w:rsid w:val="008279FA"/>
    <w:rsid w:val="008372FD"/>
    <w:rsid w:val="008626E7"/>
    <w:rsid w:val="00870EE7"/>
    <w:rsid w:val="008863B9"/>
    <w:rsid w:val="008A45A6"/>
    <w:rsid w:val="008D3CCC"/>
    <w:rsid w:val="008D5C9A"/>
    <w:rsid w:val="008F3789"/>
    <w:rsid w:val="008F686C"/>
    <w:rsid w:val="009148DE"/>
    <w:rsid w:val="00941E30"/>
    <w:rsid w:val="009531B0"/>
    <w:rsid w:val="009741B3"/>
    <w:rsid w:val="009777D9"/>
    <w:rsid w:val="00991B88"/>
    <w:rsid w:val="0099460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47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3084"/>
    <w:rsid w:val="00D84AE9"/>
    <w:rsid w:val="00D9124E"/>
    <w:rsid w:val="00DC1051"/>
    <w:rsid w:val="00DC4151"/>
    <w:rsid w:val="00DE34CF"/>
    <w:rsid w:val="00E13F3D"/>
    <w:rsid w:val="00E34898"/>
    <w:rsid w:val="00E669BD"/>
    <w:rsid w:val="00EB09B7"/>
    <w:rsid w:val="00EB6211"/>
    <w:rsid w:val="00EE7D7C"/>
    <w:rsid w:val="00F14D79"/>
    <w:rsid w:val="00F25D98"/>
    <w:rsid w:val="00F300FB"/>
    <w:rsid w:val="00F370D2"/>
    <w:rsid w:val="00FB6386"/>
    <w:rsid w:val="00FD0486"/>
    <w:rsid w:val="73F7E9C8"/>
    <w:rsid w:val="77DAFB37"/>
    <w:rsid w:val="7FCCB6BC"/>
    <w:rsid w:val="FFBF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table" w:styleId="39">
    <w:name w:val="Table Grid"/>
    <w:basedOn w:val="1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uiPriority w:val="0"/>
    <w:rPr>
      <w:b/>
    </w:rPr>
  </w:style>
  <w:style w:type="paragraph" w:customStyle="1" w:styleId="53">
    <w:name w:val="TAC"/>
    <w:basedOn w:val="54"/>
    <w:uiPriority w:val="0"/>
    <w:pPr>
      <w:jc w:val="center"/>
    </w:pPr>
  </w:style>
  <w:style w:type="paragraph" w:customStyle="1" w:styleId="5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uiPriority w:val="0"/>
    <w:rPr>
      <w:color w:val="FF0000"/>
    </w:rPr>
  </w:style>
  <w:style w:type="paragraph" w:customStyle="1" w:styleId="76">
    <w:name w:val="B1"/>
    <w:basedOn w:val="27"/>
    <w:link w:val="89"/>
    <w:qFormat/>
    <w:uiPriority w:val="0"/>
  </w:style>
  <w:style w:type="paragraph" w:customStyle="1" w:styleId="77">
    <w:name w:val="B2"/>
    <w:basedOn w:val="28"/>
    <w:link w:val="90"/>
    <w:qFormat/>
    <w:uiPriority w:val="0"/>
  </w:style>
  <w:style w:type="paragraph" w:customStyle="1" w:styleId="78">
    <w:name w:val="B3"/>
    <w:basedOn w:val="29"/>
    <w:uiPriority w:val="0"/>
  </w:style>
  <w:style w:type="paragraph" w:customStyle="1" w:styleId="79">
    <w:name w:val="B4"/>
    <w:basedOn w:val="30"/>
    <w:uiPriority w:val="0"/>
  </w:style>
  <w:style w:type="paragraph" w:customStyle="1" w:styleId="80">
    <w:name w:val="B5"/>
    <w:basedOn w:val="31"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Doc-text2"/>
    <w:basedOn w:val="1"/>
    <w:link w:val="8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5">
    <w:name w:val="Doc-text2 Char"/>
    <w:link w:val="84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6">
    <w:name w:val="Comments"/>
    <w:basedOn w:val="1"/>
    <w:link w:val="87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87">
    <w:name w:val="Comments Char"/>
    <w:link w:val="86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88">
    <w:name w:val="Agreement"/>
    <w:basedOn w:val="1"/>
    <w:next w:val="84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89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2 Car"/>
    <w:link w:val="77"/>
    <w:uiPriority w:val="0"/>
    <w:rPr>
      <w:rFonts w:ascii="Times New Roman" w:hAnsi="Times New Roman"/>
      <w:lang w:val="en-GB" w:eastAsia="en-US"/>
    </w:rPr>
  </w:style>
  <w:style w:type="paragraph" w:customStyle="1" w:styleId="91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octavien/Library/Containers/com.kingsoft.wpsoffice.mac.global/Data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0445B48D-A08B-423C-8521-707E2E80BD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674</Words>
  <Characters>3712</Characters>
  <Lines>30</Lines>
  <Paragraphs>8</Paragraphs>
  <TotalTime>11</TotalTime>
  <ScaleCrop>false</ScaleCrop>
  <LinksUpToDate>false</LinksUpToDate>
  <CharactersWithSpaces>4378</CharactersWithSpaces>
  <Application>WPS Office_12.1.22226.22226_F1E327BC-269C-435d-A152-05C5408002CA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2025-08-15T12:38:00Z</dcterms:created>
  <dc:creator>Michael Sanders, John M Meredith</dc:creator>
  <cp:lastModifiedBy>Flavien RJ (FRJ)</cp:lastModifiedBy>
  <cp:lastPrinted>1900-01-01T03:00:00Z</cp:lastPrinted>
  <dcterms:modified xsi:type="dcterms:W3CDTF">2025-08-29T06:02:59Z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1033-12.1.22226.22226</vt:lpwstr>
  </property>
  <property fmtid="{D5CDD505-2E9C-101B-9397-08002B2CF9AE}" pid="22" name="ICV">
    <vt:lpwstr>5CFBA6146F1DEEF85621B168FE866DCE_42</vt:lpwstr>
  </property>
</Properties>
</file>